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F3480" w14:textId="61F805B4"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w:t>
      </w:r>
      <w:r w:rsidR="00DB1AEA">
        <w:rPr>
          <w:b/>
          <w:noProof/>
          <w:sz w:val="24"/>
        </w:rPr>
        <w:t>6</w:t>
      </w:r>
      <w:r>
        <w:rPr>
          <w:b/>
          <w:i/>
          <w:noProof/>
          <w:sz w:val="28"/>
        </w:rPr>
        <w:tab/>
      </w:r>
      <w:bookmarkStart w:id="0" w:name="_Hlk167376864"/>
      <w:r w:rsidR="006D71E8" w:rsidRPr="006D71E8">
        <w:rPr>
          <w:b/>
          <w:i/>
          <w:noProof/>
          <w:sz w:val="28"/>
          <w:lang w:eastAsia="zh-CN"/>
        </w:rPr>
        <w:t>S3-242</w:t>
      </w:r>
      <w:r w:rsidR="00AD32A9">
        <w:rPr>
          <w:b/>
          <w:i/>
          <w:noProof/>
          <w:sz w:val="28"/>
          <w:lang w:eastAsia="zh-CN"/>
        </w:rPr>
        <w:t>595</w:t>
      </w:r>
      <w:bookmarkEnd w:id="0"/>
      <w:r w:rsidR="00AD32A9" w:rsidDel="00AD32A9">
        <w:rPr>
          <w:b/>
          <w:i/>
          <w:noProof/>
          <w:sz w:val="28"/>
          <w:lang w:eastAsia="zh-CN"/>
        </w:rPr>
        <w:t xml:space="preserve"> </w:t>
      </w:r>
    </w:p>
    <w:p w14:paraId="43203638" w14:textId="3316173C" w:rsidR="00EE33A2" w:rsidRPr="000328ED" w:rsidRDefault="00354721" w:rsidP="00C7535B">
      <w:pPr>
        <w:pStyle w:val="CRCoverPage"/>
        <w:tabs>
          <w:tab w:val="left" w:pos="8240"/>
        </w:tabs>
        <w:outlineLvl w:val="0"/>
        <w:rPr>
          <w:b/>
          <w:sz w:val="24"/>
          <w:szCs w:val="24"/>
        </w:rPr>
      </w:pPr>
      <w:r w:rsidRPr="00354721">
        <w:rPr>
          <w:b/>
          <w:bCs/>
          <w:sz w:val="24"/>
          <w:szCs w:val="24"/>
        </w:rPr>
        <w:t>Jeju, Korea 20 - 24 May 2024</w:t>
      </w:r>
      <w:r w:rsidR="00C32234">
        <w:rPr>
          <w:b/>
          <w:bCs/>
          <w:sz w:val="24"/>
          <w:szCs w:val="24"/>
        </w:rPr>
        <w:t xml:space="preserve">                                                       </w:t>
      </w:r>
      <w:r w:rsidR="00AD32A9">
        <w:rPr>
          <w:b/>
          <w:bCs/>
          <w:sz w:val="24"/>
          <w:szCs w:val="24"/>
        </w:rPr>
        <w:t xml:space="preserve"> </w:t>
      </w:r>
      <w:r w:rsidR="00C32234">
        <w:rPr>
          <w:b/>
          <w:bCs/>
          <w:sz w:val="24"/>
          <w:szCs w:val="24"/>
        </w:rPr>
        <w:t xml:space="preserve">   revision </w:t>
      </w:r>
      <w:r w:rsidR="00AD32A9">
        <w:rPr>
          <w:b/>
          <w:bCs/>
          <w:sz w:val="24"/>
          <w:szCs w:val="24"/>
        </w:rPr>
        <w:t xml:space="preserve">of </w:t>
      </w:r>
      <w:r w:rsidR="00AD32A9" w:rsidRPr="00AD32A9">
        <w:rPr>
          <w:b/>
          <w:bCs/>
          <w:sz w:val="24"/>
          <w:szCs w:val="24"/>
        </w:rPr>
        <w:t>S3-242171</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15D6AD86" w14:textId="7472F99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41B3B">
        <w:rPr>
          <w:rFonts w:ascii="Arial" w:hAnsi="Arial" w:cs="Arial"/>
          <w:b/>
        </w:rPr>
        <w:t xml:space="preserve">VFL sample alignment initialled by NWDAF </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1C2632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1B3B">
        <w:rPr>
          <w:rFonts w:ascii="Arial" w:hAnsi="Arial"/>
          <w:b/>
        </w:rPr>
        <w:t>5.13</w:t>
      </w:r>
      <w:bookmarkStart w:id="1" w:name="_GoBack"/>
      <w:bookmarkEnd w:id="1"/>
    </w:p>
    <w:p w14:paraId="58EEAFE7" w14:textId="77777777" w:rsidR="00C022E3" w:rsidRDefault="00C022E3">
      <w:pPr>
        <w:pStyle w:val="1"/>
      </w:pPr>
      <w:r>
        <w:t>1</w:t>
      </w:r>
      <w:r>
        <w:tab/>
        <w:t>Decision/action requested</w:t>
      </w:r>
    </w:p>
    <w:p w14:paraId="57DF1C84" w14:textId="1CF21433"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 to</w:t>
      </w:r>
      <w:r w:rsidR="00C878B9">
        <w:rPr>
          <w:b/>
          <w:i/>
        </w:rPr>
        <w:t xml:space="preserve"> add a sol on </w:t>
      </w:r>
      <w:bookmarkStart w:id="2" w:name="OLE_LINK6"/>
      <w:r w:rsidR="00C878B9" w:rsidRPr="00C878B9">
        <w:rPr>
          <w:b/>
          <w:i/>
        </w:rPr>
        <w:t>VFL sample alignment initialled by NWDAF</w:t>
      </w:r>
      <w:bookmarkEnd w:id="2"/>
      <w:r>
        <w:rPr>
          <w:rFonts w:hint="eastAsia"/>
          <w:b/>
          <w:i/>
          <w:lang w:eastAsia="zh-CN"/>
        </w:rPr>
        <w:t>.</w:t>
      </w:r>
    </w:p>
    <w:p w14:paraId="2555C780" w14:textId="77777777" w:rsidR="00C022E3" w:rsidRDefault="00C022E3">
      <w:pPr>
        <w:pStyle w:val="1"/>
      </w:pPr>
      <w:r>
        <w:t>2</w:t>
      </w:r>
      <w:r>
        <w:tab/>
        <w:t>References</w:t>
      </w:r>
    </w:p>
    <w:p w14:paraId="2C85D428" w14:textId="5790F925" w:rsidR="00B019B9" w:rsidRDefault="005E4FED" w:rsidP="005E4FED">
      <w:pPr>
        <w:pStyle w:val="Reference"/>
        <w:rPr>
          <w:lang w:eastAsia="zh-CN"/>
        </w:rPr>
      </w:pPr>
      <w:bookmarkStart w:id="3" w:name="_Hlk106339329"/>
      <w:r>
        <w:rPr>
          <w:lang w:val="fr-FR" w:eastAsia="zh-CN"/>
        </w:rPr>
        <w:t>N/A</w:t>
      </w:r>
    </w:p>
    <w:bookmarkEnd w:id="3"/>
    <w:p w14:paraId="3B689339" w14:textId="2F91F026" w:rsidR="00375189" w:rsidRDefault="00C022E3" w:rsidP="00375189">
      <w:pPr>
        <w:pStyle w:val="1"/>
      </w:pPr>
      <w:r>
        <w:t>3</w:t>
      </w:r>
      <w:r>
        <w:tab/>
        <w:t>Rationale</w:t>
      </w:r>
      <w:bookmarkStart w:id="4" w:name="OLE_LINK3"/>
    </w:p>
    <w:bookmarkEnd w:id="4"/>
    <w:p w14:paraId="5F6D43E0" w14:textId="5FFAB6B6" w:rsidR="00F63280" w:rsidRDefault="005E4FED" w:rsidP="005E4FED">
      <w:pPr>
        <w:rPr>
          <w:lang w:eastAsia="zh-CN"/>
        </w:rPr>
      </w:pPr>
      <w:r>
        <w:rPr>
          <w:rFonts w:hint="eastAsia"/>
          <w:lang w:eastAsia="zh-CN"/>
        </w:rPr>
        <w:t>I</w:t>
      </w:r>
      <w:r>
        <w:rPr>
          <w:lang w:eastAsia="zh-CN"/>
        </w:rPr>
        <w:t>t is proposed to add a solution to address the KI#3 “</w:t>
      </w:r>
      <w:r w:rsidRPr="005E4FED">
        <w:rPr>
          <w:lang w:eastAsia="zh-CN"/>
        </w:rPr>
        <w:t>Privacy of VFL between VFL members</w:t>
      </w:r>
      <w:r>
        <w:rPr>
          <w:lang w:eastAsia="zh-CN"/>
        </w:rPr>
        <w:t>” of TR 33.784.</w:t>
      </w:r>
    </w:p>
    <w:p w14:paraId="6A35D31E" w14:textId="7E8F2594" w:rsidR="007342F9" w:rsidRPr="00AA74EA" w:rsidRDefault="00C022E3" w:rsidP="00AA74EA">
      <w:pPr>
        <w:pStyle w:val="1"/>
      </w:pPr>
      <w:r>
        <w:t>4</w:t>
      </w:r>
      <w:r>
        <w:tab/>
        <w:t>Detailed proposal</w:t>
      </w:r>
    </w:p>
    <w:p w14:paraId="749E338B" w14:textId="61B2F51E" w:rsidR="00741B3B" w:rsidRDefault="00943C27" w:rsidP="006D71E8">
      <w:pPr>
        <w:jc w:val="center"/>
        <w:rPr>
          <w:noProof/>
          <w:sz w:val="52"/>
          <w:lang w:eastAsia="zh-CN"/>
        </w:rPr>
      </w:pPr>
      <w:r w:rsidRPr="00943C27">
        <w:rPr>
          <w:noProof/>
          <w:sz w:val="52"/>
          <w:lang w:eastAsia="zh-CN"/>
        </w:rPr>
        <w:t>**** Start of Change****</w:t>
      </w:r>
    </w:p>
    <w:p w14:paraId="6CAF494F" w14:textId="77777777" w:rsidR="00617D88" w:rsidRDefault="00617D88" w:rsidP="00617D88">
      <w:pPr>
        <w:pStyle w:val="2"/>
        <w:rPr>
          <w:ins w:id="5" w:author="Lihui" w:date="2024-05-13T18:55:00Z"/>
        </w:rPr>
      </w:pPr>
      <w:bookmarkStart w:id="6" w:name="_Toc164765889"/>
      <w:bookmarkStart w:id="7" w:name="_Toc164765992"/>
      <w:bookmarkStart w:id="8" w:name="_Toc164766030"/>
      <w:ins w:id="9" w:author="Lihui" w:date="2024-05-13T18:55:00Z">
        <w:r>
          <w:t>6.Y</w:t>
        </w:r>
        <w:r>
          <w:tab/>
          <w:t>Solution #Y:</w:t>
        </w:r>
        <w:bookmarkStart w:id="10" w:name="_Hlk166518875"/>
        <w:r>
          <w:t xml:space="preserve"> </w:t>
        </w:r>
        <w:bookmarkEnd w:id="6"/>
        <w:bookmarkEnd w:id="7"/>
        <w:bookmarkEnd w:id="8"/>
        <w:r w:rsidRPr="001906E5">
          <w:t xml:space="preserve">VFL sample alignment initialled by </w:t>
        </w:r>
        <w:r>
          <w:t>NWDAF</w:t>
        </w:r>
        <w:bookmarkEnd w:id="10"/>
      </w:ins>
    </w:p>
    <w:p w14:paraId="1B9C420E" w14:textId="77777777" w:rsidR="00617D88" w:rsidRDefault="00617D88" w:rsidP="00617D88">
      <w:pPr>
        <w:pStyle w:val="30"/>
        <w:rPr>
          <w:ins w:id="11" w:author="Lihui" w:date="2024-05-13T18:55:00Z"/>
        </w:rPr>
      </w:pPr>
      <w:bookmarkStart w:id="12" w:name="_Toc49376119"/>
      <w:bookmarkStart w:id="13" w:name="_Toc513475453"/>
      <w:bookmarkStart w:id="14" w:name="_Toc56501633"/>
      <w:bookmarkStart w:id="15" w:name="_Toc95076618"/>
      <w:bookmarkStart w:id="16" w:name="_Toc106618437"/>
      <w:bookmarkStart w:id="17" w:name="_Toc48930870"/>
      <w:bookmarkStart w:id="18" w:name="_Toc164765890"/>
      <w:bookmarkStart w:id="19" w:name="_Toc164765993"/>
      <w:bookmarkStart w:id="20" w:name="_Toc164766031"/>
      <w:ins w:id="21" w:author="Lihui" w:date="2024-05-13T18:55:00Z">
        <w:r>
          <w:t>6.Y.1</w:t>
        </w:r>
        <w:r>
          <w:tab/>
          <w:t>Introduction</w:t>
        </w:r>
        <w:bookmarkEnd w:id="12"/>
        <w:bookmarkEnd w:id="13"/>
        <w:bookmarkEnd w:id="14"/>
        <w:bookmarkEnd w:id="15"/>
        <w:bookmarkEnd w:id="16"/>
        <w:bookmarkEnd w:id="17"/>
        <w:bookmarkEnd w:id="18"/>
        <w:bookmarkEnd w:id="19"/>
        <w:bookmarkEnd w:id="20"/>
      </w:ins>
    </w:p>
    <w:p w14:paraId="549ECB5B" w14:textId="77777777" w:rsidR="00617D88" w:rsidRPr="001906E5" w:rsidRDefault="00617D88" w:rsidP="00617D88">
      <w:pPr>
        <w:rPr>
          <w:ins w:id="22" w:author="Lihui" w:date="2024-05-13T18:55:00Z"/>
          <w:lang w:eastAsia="zh-CN"/>
        </w:rPr>
      </w:pPr>
      <w:ins w:id="23" w:author="Lihui" w:date="2024-05-13T18:55:00Z">
        <w:r>
          <w:rPr>
            <w:rFonts w:hint="eastAsia"/>
            <w:lang w:eastAsia="zh-CN"/>
          </w:rPr>
          <w:t>T</w:t>
        </w:r>
        <w:r>
          <w:rPr>
            <w:lang w:eastAsia="zh-CN"/>
          </w:rPr>
          <w:t xml:space="preserve">his solution </w:t>
        </w:r>
        <w:proofErr w:type="spellStart"/>
        <w:r>
          <w:rPr>
            <w:lang w:eastAsia="zh-CN"/>
          </w:rPr>
          <w:t>addresss</w:t>
        </w:r>
        <w:proofErr w:type="spellEnd"/>
        <w:r>
          <w:rPr>
            <w:lang w:eastAsia="zh-CN"/>
          </w:rPr>
          <w:t xml:space="preserve"> the security requirement of KI #3: </w:t>
        </w:r>
        <w:r w:rsidRPr="001906E5">
          <w:rPr>
            <w:lang w:eastAsia="zh-CN"/>
          </w:rPr>
          <w:t>Privacy of VFL between VFL members</w:t>
        </w:r>
        <w:r>
          <w:rPr>
            <w:lang w:eastAsia="zh-CN"/>
          </w:rPr>
          <w:t xml:space="preserve">, and it </w:t>
        </w:r>
        <w:r w:rsidRPr="001C406B">
          <w:t>propose</w:t>
        </w:r>
        <w:r>
          <w:t>s</w:t>
        </w:r>
        <w:r w:rsidRPr="001C406B">
          <w:t xml:space="preserve"> a preparation process used to have a negotiation between VFL Active Participant (VFL server) (i.e. </w:t>
        </w:r>
        <w:r>
          <w:t>NWDAF</w:t>
        </w:r>
        <w:r w:rsidRPr="001C406B">
          <w:t xml:space="preserve">) and VFL Passive Participant (VFL client) (i.e. AF) </w:t>
        </w:r>
        <w:bookmarkStart w:id="24" w:name="_Hlk166441383"/>
        <w:r w:rsidRPr="001C406B">
          <w:t>to ensure they share the same sample space</w:t>
        </w:r>
        <w:bookmarkEnd w:id="24"/>
        <w:r w:rsidRPr="001C406B">
          <w:t>, i.e. same UEs before the VFL model training</w:t>
        </w:r>
        <w:r>
          <w:t>.</w:t>
        </w:r>
      </w:ins>
    </w:p>
    <w:p w14:paraId="6AEC4BB5" w14:textId="77777777" w:rsidR="00617D88" w:rsidRDefault="00617D88" w:rsidP="00617D88">
      <w:pPr>
        <w:pStyle w:val="30"/>
        <w:rPr>
          <w:ins w:id="25" w:author="Lihui" w:date="2024-05-13T18:55:00Z"/>
        </w:rPr>
      </w:pPr>
      <w:bookmarkStart w:id="26" w:name="_Toc56501634"/>
      <w:bookmarkStart w:id="27" w:name="_Toc48930871"/>
      <w:bookmarkStart w:id="28" w:name="_Toc95076619"/>
      <w:bookmarkStart w:id="29" w:name="_Toc513475454"/>
      <w:bookmarkStart w:id="30" w:name="_Toc106618438"/>
      <w:bookmarkStart w:id="31" w:name="_Toc49376120"/>
      <w:bookmarkStart w:id="32" w:name="_Toc164765891"/>
      <w:bookmarkStart w:id="33" w:name="_Toc164765994"/>
      <w:bookmarkStart w:id="34" w:name="_Toc164766032"/>
      <w:ins w:id="35" w:author="Lihui" w:date="2024-05-13T18:55:00Z">
        <w:r>
          <w:t>6.Y.2</w:t>
        </w:r>
        <w:r>
          <w:tab/>
          <w:t>Solution details</w:t>
        </w:r>
        <w:bookmarkEnd w:id="26"/>
        <w:bookmarkEnd w:id="27"/>
        <w:bookmarkEnd w:id="28"/>
        <w:bookmarkEnd w:id="29"/>
        <w:bookmarkEnd w:id="30"/>
        <w:bookmarkEnd w:id="31"/>
        <w:bookmarkEnd w:id="32"/>
        <w:bookmarkEnd w:id="33"/>
        <w:bookmarkEnd w:id="34"/>
      </w:ins>
    </w:p>
    <w:p w14:paraId="06213CF1" w14:textId="77777777" w:rsidR="00617D88" w:rsidRPr="00617D88" w:rsidRDefault="00617D88" w:rsidP="00617D88">
      <w:pPr>
        <w:rPr>
          <w:ins w:id="36" w:author="Lihui" w:date="2024-05-13T18:55:00Z"/>
        </w:rPr>
      </w:pPr>
      <w:ins w:id="37" w:author="Lihui" w:date="2024-05-13T18:55:00Z">
        <w:r w:rsidRPr="00617D88">
          <w:t>This solution describes the VFL sample alignment initialled by NWDAF, as shown in the following figure 6.Y.2-1.</w:t>
        </w:r>
      </w:ins>
    </w:p>
    <w:p w14:paraId="442BA977" w14:textId="77777777" w:rsidR="00617D88" w:rsidRDefault="00617D88" w:rsidP="00617D88">
      <w:pPr>
        <w:rPr>
          <w:ins w:id="38" w:author="Lihui" w:date="2024-05-13T18:55:00Z"/>
        </w:rPr>
      </w:pPr>
      <w:ins w:id="39" w:author="Lihui" w:date="2024-05-13T18:55:00Z">
        <w:r>
          <w:object w:dxaOrig="15330" w:dyaOrig="11021" w14:anchorId="245F0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45.85pt" o:ole="">
              <v:imagedata r:id="rId12" o:title=""/>
            </v:shape>
            <o:OLEObject Type="Embed" ProgID="Visio.Drawing.15" ShapeID="_x0000_i1025" DrawAspect="Content" ObjectID="_1777989775" r:id="rId13"/>
          </w:object>
        </w:r>
      </w:ins>
    </w:p>
    <w:p w14:paraId="5A1111BF" w14:textId="77777777" w:rsidR="00617D88" w:rsidRPr="000463C9" w:rsidRDefault="00617D88" w:rsidP="00617D88">
      <w:pPr>
        <w:pStyle w:val="TF"/>
        <w:rPr>
          <w:ins w:id="40" w:author="Lihui" w:date="2024-05-13T18:55:00Z"/>
          <w:lang w:eastAsia="zh-CN"/>
        </w:rPr>
      </w:pPr>
      <w:ins w:id="41" w:author="Lihui" w:date="2024-05-13T18:55:00Z">
        <w:r w:rsidRPr="00B82288">
          <w:rPr>
            <w:lang w:eastAsia="zh-CN"/>
          </w:rPr>
          <w:t xml:space="preserve">Figure </w:t>
        </w:r>
        <w:bookmarkStart w:id="42" w:name="_Hlk166157482"/>
        <w:r w:rsidRPr="00B82288">
          <w:rPr>
            <w:lang w:eastAsia="zh-CN"/>
          </w:rPr>
          <w:t>6.</w:t>
        </w:r>
        <w:r>
          <w:rPr>
            <w:lang w:eastAsia="zh-CN"/>
          </w:rPr>
          <w:t>Y</w:t>
        </w:r>
        <w:r w:rsidRPr="00B82288">
          <w:rPr>
            <w:lang w:eastAsia="zh-CN"/>
          </w:rPr>
          <w:t>.</w:t>
        </w:r>
        <w:r>
          <w:rPr>
            <w:lang w:eastAsia="zh-CN"/>
          </w:rPr>
          <w:t>2</w:t>
        </w:r>
        <w:r w:rsidRPr="00B82288">
          <w:rPr>
            <w:lang w:eastAsia="zh-CN"/>
          </w:rPr>
          <w:t>-1</w:t>
        </w:r>
        <w:bookmarkEnd w:id="42"/>
        <w:r>
          <w:rPr>
            <w:lang w:eastAsia="zh-CN"/>
          </w:rPr>
          <w:t xml:space="preserve">: </w:t>
        </w:r>
        <w:r w:rsidRPr="000463C9">
          <w:rPr>
            <w:lang w:eastAsia="zh-CN"/>
          </w:rPr>
          <w:t>VFL sample alignment initialled by NWDAF</w:t>
        </w:r>
      </w:ins>
    </w:p>
    <w:p w14:paraId="5BE2AC38" w14:textId="77777777" w:rsidR="00617D88" w:rsidRDefault="00617D88" w:rsidP="00617D88">
      <w:pPr>
        <w:pStyle w:val="affc"/>
        <w:numPr>
          <w:ilvl w:val="0"/>
          <w:numId w:val="25"/>
        </w:numPr>
        <w:rPr>
          <w:ins w:id="43" w:author="Lihui" w:date="2024-05-13T18:55:00Z"/>
          <w:lang w:eastAsia="zh-CN"/>
        </w:rPr>
      </w:pPr>
      <w:ins w:id="44" w:author="Lihui" w:date="2024-05-13T18:55:00Z">
        <w:r>
          <w:rPr>
            <w:rFonts w:hint="eastAsia"/>
            <w:lang w:eastAsia="zh-CN"/>
          </w:rPr>
          <w:t>T</w:t>
        </w:r>
        <w:r>
          <w:rPr>
            <w:lang w:eastAsia="zh-CN"/>
          </w:rPr>
          <w:t xml:space="preserve">he NWDAF as the active participant (or VFL server) triggers the VFL operation with one or more AFs as the </w:t>
        </w:r>
        <w:r>
          <w:t xml:space="preserve">passive </w:t>
        </w:r>
        <w:r>
          <w:rPr>
            <w:lang w:eastAsia="zh-CN"/>
          </w:rPr>
          <w:t>participant (or VFL client). T</w:t>
        </w:r>
        <w:r w:rsidRPr="00CF26EC">
          <w:rPr>
            <w:lang w:eastAsia="zh-CN"/>
          </w:rPr>
          <w:t xml:space="preserve">o ensure </w:t>
        </w:r>
        <w:r>
          <w:rPr>
            <w:lang w:eastAsia="zh-CN"/>
          </w:rPr>
          <w:t xml:space="preserve">all the participants </w:t>
        </w:r>
        <w:r w:rsidRPr="00CF26EC">
          <w:rPr>
            <w:lang w:eastAsia="zh-CN"/>
          </w:rPr>
          <w:t>share the same sample space</w:t>
        </w:r>
        <w:r>
          <w:rPr>
            <w:lang w:eastAsia="zh-CN"/>
          </w:rPr>
          <w:t xml:space="preserve">, the NWDAF sends the VFL sample and feature alignment </w:t>
        </w:r>
        <w:proofErr w:type="spellStart"/>
        <w:r>
          <w:rPr>
            <w:lang w:eastAsia="zh-CN"/>
          </w:rPr>
          <w:t>requrst</w:t>
        </w:r>
        <w:proofErr w:type="spellEnd"/>
        <w:r>
          <w:rPr>
            <w:lang w:eastAsia="zh-CN"/>
          </w:rPr>
          <w:t xml:space="preserve"> to the NEF, including the </w:t>
        </w:r>
        <w:r w:rsidRPr="006D71E8">
          <w:rPr>
            <w:rFonts w:eastAsiaTheme="minorEastAsia"/>
          </w:rPr>
          <w:t xml:space="preserve">samples (i.e. internal UE IDs) </w:t>
        </w:r>
        <w:r>
          <w:rPr>
            <w:rFonts w:eastAsiaTheme="minorEastAsia"/>
          </w:rPr>
          <w:t xml:space="preserve">and </w:t>
        </w:r>
        <w:r w:rsidRPr="006D71E8">
          <w:rPr>
            <w:rFonts w:eastAsiaTheme="minorEastAsia"/>
          </w:rPr>
          <w:t>feature profiles</w:t>
        </w:r>
        <w:r>
          <w:rPr>
            <w:rFonts w:eastAsiaTheme="minorEastAsia"/>
          </w:rPr>
          <w:t xml:space="preserve"> </w:t>
        </w:r>
        <w:r w:rsidRPr="006D71E8">
          <w:rPr>
            <w:rFonts w:eastAsiaTheme="minorEastAsia"/>
          </w:rPr>
          <w:t>the NWDAF want</w:t>
        </w:r>
        <w:r>
          <w:rPr>
            <w:rFonts w:eastAsiaTheme="minorEastAsia"/>
          </w:rPr>
          <w:t>s</w:t>
        </w:r>
        <w:r w:rsidRPr="006D71E8">
          <w:rPr>
            <w:rFonts w:eastAsiaTheme="minorEastAsia"/>
          </w:rPr>
          <w:t xml:space="preserve"> to use for the VFL training. </w:t>
        </w:r>
      </w:ins>
    </w:p>
    <w:p w14:paraId="21F5C666" w14:textId="77777777" w:rsidR="00617D88" w:rsidRDefault="00617D88" w:rsidP="00617D88">
      <w:pPr>
        <w:pStyle w:val="affc"/>
        <w:numPr>
          <w:ilvl w:val="0"/>
          <w:numId w:val="25"/>
        </w:numPr>
        <w:rPr>
          <w:ins w:id="45" w:author="Lihui" w:date="2024-05-13T18:55:00Z"/>
          <w:lang w:eastAsia="zh-CN"/>
        </w:rPr>
      </w:pPr>
      <w:ins w:id="46" w:author="Lihui" w:date="2024-05-13T18:55:00Z">
        <w:r>
          <w:rPr>
            <w:lang w:eastAsia="zh-CN"/>
          </w:rPr>
          <w:t xml:space="preserve">The NEF maps the internal UE ID to external UE ID. The NEF may </w:t>
        </w:r>
        <w:proofErr w:type="spellStart"/>
        <w:r>
          <w:rPr>
            <w:lang w:eastAsia="zh-CN"/>
          </w:rPr>
          <w:t>retrive</w:t>
        </w:r>
        <w:proofErr w:type="spellEnd"/>
        <w:r>
          <w:rPr>
            <w:lang w:eastAsia="zh-CN"/>
          </w:rPr>
          <w:t xml:space="preserve"> UE’s external ID from the UDM.</w:t>
        </w:r>
      </w:ins>
    </w:p>
    <w:p w14:paraId="6CC8F9AA" w14:textId="77777777" w:rsidR="00617D88" w:rsidRDefault="00617D88" w:rsidP="00617D88">
      <w:pPr>
        <w:pStyle w:val="affc"/>
        <w:numPr>
          <w:ilvl w:val="0"/>
          <w:numId w:val="25"/>
        </w:numPr>
        <w:rPr>
          <w:ins w:id="47" w:author="Lihui" w:date="2024-05-13T18:55:00Z"/>
          <w:lang w:eastAsia="zh-CN"/>
        </w:rPr>
      </w:pPr>
      <w:ins w:id="48" w:author="Lihui" w:date="2024-05-13T18:55:00Z">
        <w:r>
          <w:rPr>
            <w:lang w:eastAsia="zh-CN"/>
          </w:rPr>
          <w:t xml:space="preserve">The NEF sends the VFL sample and feature alignment </w:t>
        </w:r>
        <w:proofErr w:type="spellStart"/>
        <w:r>
          <w:rPr>
            <w:lang w:eastAsia="zh-CN"/>
          </w:rPr>
          <w:t>requrst</w:t>
        </w:r>
        <w:proofErr w:type="spellEnd"/>
        <w:r>
          <w:rPr>
            <w:lang w:eastAsia="zh-CN"/>
          </w:rPr>
          <w:t xml:space="preserve"> to all the VFL passive participant AF.</w:t>
        </w:r>
      </w:ins>
    </w:p>
    <w:p w14:paraId="751EDAF4" w14:textId="77777777" w:rsidR="00617D88" w:rsidRDefault="00617D88" w:rsidP="00617D88">
      <w:pPr>
        <w:rPr>
          <w:ins w:id="49" w:author="Lihui" w:date="2024-05-13T18:55:00Z"/>
          <w:lang w:eastAsia="zh-CN"/>
        </w:rPr>
      </w:pPr>
      <w:ins w:id="50" w:author="Lihui" w:date="2024-05-13T18:55:00Z">
        <w:r>
          <w:rPr>
            <w:lang w:eastAsia="zh-CN"/>
          </w:rPr>
          <w:t>For one or more VFL passive participant AFs:</w:t>
        </w:r>
      </w:ins>
    </w:p>
    <w:p w14:paraId="3BC2A792" w14:textId="77777777" w:rsidR="00617D88" w:rsidRPr="001F52B8" w:rsidRDefault="00617D88" w:rsidP="00617D88">
      <w:pPr>
        <w:pStyle w:val="affc"/>
        <w:numPr>
          <w:ilvl w:val="0"/>
          <w:numId w:val="25"/>
        </w:numPr>
        <w:rPr>
          <w:ins w:id="51" w:author="Lihui" w:date="2024-05-13T18:55:00Z"/>
          <w:lang w:eastAsia="zh-CN"/>
        </w:rPr>
      </w:pPr>
      <w:ins w:id="52" w:author="Lihui" w:date="2024-05-13T18:55:00Z">
        <w:r w:rsidRPr="001F52B8">
          <w:rPr>
            <w:rFonts w:eastAsiaTheme="minorEastAsia"/>
          </w:rPr>
          <w:t>The AF(s) may down-select UEs from the received external UE IDs to ensure the samples are same among NWDAF and AF(s). On the other side, the feature in the same samples should be different among NWDAF and AF(s).</w:t>
        </w:r>
      </w:ins>
    </w:p>
    <w:p w14:paraId="35A3594B" w14:textId="77777777" w:rsidR="00617D88" w:rsidRDefault="00617D88" w:rsidP="00617D88">
      <w:pPr>
        <w:pStyle w:val="affc"/>
        <w:numPr>
          <w:ilvl w:val="0"/>
          <w:numId w:val="25"/>
        </w:numPr>
        <w:rPr>
          <w:ins w:id="53" w:author="Lihui" w:date="2024-05-13T18:55:00Z"/>
          <w:lang w:eastAsia="zh-CN"/>
        </w:rPr>
      </w:pPr>
      <w:ins w:id="54" w:author="Lihui" w:date="2024-05-13T18:55:00Z">
        <w:r>
          <w:rPr>
            <w:lang w:eastAsia="zh-CN"/>
          </w:rPr>
          <w:t xml:space="preserve">The AF sends the VFL sample and feature alignment response to the NEF, including selected external UE ID and feature profiles. </w:t>
        </w:r>
      </w:ins>
    </w:p>
    <w:p w14:paraId="56A55023" w14:textId="77777777" w:rsidR="00617D88" w:rsidRDefault="00617D88" w:rsidP="00617D88">
      <w:pPr>
        <w:pStyle w:val="affc"/>
        <w:numPr>
          <w:ilvl w:val="0"/>
          <w:numId w:val="25"/>
        </w:numPr>
        <w:rPr>
          <w:ins w:id="55" w:author="Lihui" w:date="2024-05-13T18:55:00Z"/>
          <w:lang w:eastAsia="zh-CN"/>
        </w:rPr>
      </w:pPr>
      <w:ins w:id="56" w:author="Lihui" w:date="2024-05-13T18:55:00Z">
        <w:r>
          <w:rPr>
            <w:rFonts w:hint="eastAsia"/>
            <w:lang w:eastAsia="zh-CN"/>
          </w:rPr>
          <w:t>I</w:t>
        </w:r>
        <w:r>
          <w:rPr>
            <w:lang w:eastAsia="zh-CN"/>
          </w:rPr>
          <w:t xml:space="preserve">f multiple AFs </w:t>
        </w:r>
        <w:r w:rsidRPr="001C406B">
          <w:rPr>
            <w:rFonts w:eastAsiaTheme="minorEastAsia"/>
          </w:rPr>
          <w:t>involved</w:t>
        </w:r>
        <w:r>
          <w:rPr>
            <w:rFonts w:eastAsiaTheme="minorEastAsia"/>
          </w:rPr>
          <w:t xml:space="preserve">, </w:t>
        </w:r>
        <w:r w:rsidRPr="00F01639">
          <w:rPr>
            <w:lang w:eastAsia="zh-CN"/>
          </w:rPr>
          <w:t>the NEF collects the sample and feature alignment response from AFs</w:t>
        </w:r>
        <w:r>
          <w:rPr>
            <w:lang w:eastAsia="zh-CN"/>
          </w:rPr>
          <w:t xml:space="preserve">, and </w:t>
        </w:r>
        <w:r w:rsidRPr="00F01639">
          <w:rPr>
            <w:lang w:eastAsia="zh-CN"/>
          </w:rPr>
          <w:t xml:space="preserve">maps the </w:t>
        </w:r>
        <w:r>
          <w:rPr>
            <w:lang w:eastAsia="zh-CN"/>
          </w:rPr>
          <w:t>ex</w:t>
        </w:r>
        <w:r w:rsidRPr="00F01639">
          <w:rPr>
            <w:lang w:eastAsia="zh-CN"/>
          </w:rPr>
          <w:t xml:space="preserve">ternal UE IDs to the </w:t>
        </w:r>
        <w:r>
          <w:rPr>
            <w:lang w:eastAsia="zh-CN"/>
          </w:rPr>
          <w:t>in</w:t>
        </w:r>
        <w:r w:rsidRPr="00F01639">
          <w:rPr>
            <w:lang w:eastAsia="zh-CN"/>
          </w:rPr>
          <w:t xml:space="preserve">ternal UE IDs. </w:t>
        </w:r>
        <w:r>
          <w:rPr>
            <w:lang w:eastAsia="zh-CN"/>
          </w:rPr>
          <w:t>The NEF selects the i</w:t>
        </w:r>
        <w:r w:rsidRPr="00F01639">
          <w:rPr>
            <w:lang w:eastAsia="zh-CN"/>
          </w:rPr>
          <w:t>ntersection</w:t>
        </w:r>
        <w:r>
          <w:rPr>
            <w:lang w:eastAsia="zh-CN"/>
          </w:rPr>
          <w:t xml:space="preserve"> of UE IDs in these responses.</w:t>
        </w:r>
      </w:ins>
    </w:p>
    <w:p w14:paraId="1F0029E8" w14:textId="77777777" w:rsidR="00617D88" w:rsidRDefault="00617D88" w:rsidP="00617D88">
      <w:pPr>
        <w:pStyle w:val="affc"/>
        <w:numPr>
          <w:ilvl w:val="0"/>
          <w:numId w:val="25"/>
        </w:numPr>
        <w:rPr>
          <w:ins w:id="57" w:author="Lihui" w:date="2024-05-13T18:55:00Z"/>
          <w:lang w:eastAsia="zh-CN"/>
        </w:rPr>
      </w:pPr>
      <w:ins w:id="58" w:author="Lihui" w:date="2024-05-13T18:55:00Z">
        <w:r>
          <w:rPr>
            <w:lang w:eastAsia="zh-CN"/>
          </w:rPr>
          <w:t>The NEF sends the VFL sample and feature alignment response to the NWDAF, including the internal UE ID</w:t>
        </w:r>
        <w:r w:rsidRPr="0013473F">
          <w:rPr>
            <w:lang w:eastAsia="zh-CN"/>
          </w:rPr>
          <w:t xml:space="preserve"> </w:t>
        </w:r>
        <w:r>
          <w:rPr>
            <w:lang w:eastAsia="zh-CN"/>
          </w:rPr>
          <w:t>and feature profiles.</w:t>
        </w:r>
      </w:ins>
    </w:p>
    <w:p w14:paraId="64545EEE" w14:textId="0BCDA2F3" w:rsidR="00617D88" w:rsidRDefault="00617D88" w:rsidP="00617D88">
      <w:pPr>
        <w:pStyle w:val="affc"/>
        <w:numPr>
          <w:ilvl w:val="0"/>
          <w:numId w:val="25"/>
        </w:numPr>
        <w:rPr>
          <w:ins w:id="59" w:author="Lihui" w:date="2024-05-22T14:28:00Z"/>
          <w:lang w:eastAsia="zh-CN"/>
        </w:rPr>
      </w:pPr>
      <w:ins w:id="60" w:author="Lihui" w:date="2024-05-13T18:55:00Z">
        <w:r>
          <w:rPr>
            <w:rFonts w:hint="eastAsia"/>
            <w:lang w:eastAsia="zh-CN"/>
          </w:rPr>
          <w:t>T</w:t>
        </w:r>
        <w:r>
          <w:rPr>
            <w:lang w:eastAsia="zh-CN"/>
          </w:rPr>
          <w:t xml:space="preserve">he NEF sends the VFL sample and feature alignment notify to the AF(s), including the external ID and feature profiles. </w:t>
        </w:r>
      </w:ins>
    </w:p>
    <w:p w14:paraId="37223B98" w14:textId="70BBAA46" w:rsidR="00995CD2" w:rsidRDefault="00332943" w:rsidP="00332943">
      <w:pPr>
        <w:keepLines/>
        <w:ind w:left="1135" w:hanging="851"/>
        <w:rPr>
          <w:ins w:id="61" w:author="Lihui-2" w:date="2024-05-22T14:44:00Z"/>
          <w:color w:val="FF0000"/>
          <w:lang w:val="en-US" w:eastAsia="zh-CN"/>
        </w:rPr>
      </w:pPr>
      <w:ins w:id="62" w:author="Lihui-2" w:date="2024-05-22T14:44:00Z">
        <w:r w:rsidRPr="00332943">
          <w:rPr>
            <w:rFonts w:hint="eastAsia"/>
            <w:color w:val="FF0000"/>
            <w:lang w:val="en-US" w:eastAsia="zh-CN"/>
          </w:rPr>
          <w:t>E</w:t>
        </w:r>
        <w:r w:rsidRPr="00332943">
          <w:rPr>
            <w:color w:val="FF0000"/>
            <w:lang w:val="en-US" w:eastAsia="zh-CN"/>
          </w:rPr>
          <w:t>ditor’s Note:</w:t>
        </w:r>
        <w:r>
          <w:rPr>
            <w:color w:val="FF0000"/>
            <w:lang w:val="en-US" w:eastAsia="zh-CN"/>
          </w:rPr>
          <w:t xml:space="preserve"> W</w:t>
        </w:r>
      </w:ins>
      <w:ins w:id="63" w:author="Lihui-2" w:date="2024-05-22T14:40:00Z">
        <w:r w:rsidRPr="00332943">
          <w:rPr>
            <w:color w:val="FF0000"/>
            <w:lang w:val="en-US" w:eastAsia="zh-CN"/>
            <w:rPrChange w:id="64" w:author="Lihui-2" w:date="2024-05-22T14:43:00Z">
              <w:rPr>
                <w:lang w:eastAsia="zh-CN"/>
              </w:rPr>
            </w:rPrChange>
          </w:rPr>
          <w:t>hether the UE external ID should be sent to the AF before the VFL sample alignment is FFS.</w:t>
        </w:r>
      </w:ins>
    </w:p>
    <w:p w14:paraId="1B2038B6" w14:textId="49E24C7C" w:rsidR="008A77DA" w:rsidRPr="008A77DA" w:rsidRDefault="008A77DA" w:rsidP="008A77DA">
      <w:pPr>
        <w:keepLines/>
        <w:ind w:left="1135" w:hanging="851"/>
        <w:rPr>
          <w:ins w:id="65" w:author="Lihui-2" w:date="2024-05-22T15:00:00Z"/>
          <w:color w:val="FF0000"/>
          <w:lang w:val="en-US" w:eastAsia="zh-CN"/>
        </w:rPr>
      </w:pPr>
      <w:ins w:id="66" w:author="Lihui-2" w:date="2024-05-22T15:00:00Z">
        <w:r w:rsidRPr="008A77DA">
          <w:rPr>
            <w:rFonts w:hint="eastAsia"/>
            <w:color w:val="FF0000"/>
            <w:lang w:val="en-US" w:eastAsia="zh-CN"/>
          </w:rPr>
          <w:t>E</w:t>
        </w:r>
        <w:r w:rsidRPr="008A77DA">
          <w:rPr>
            <w:color w:val="FF0000"/>
            <w:lang w:val="en-US" w:eastAsia="zh-CN"/>
          </w:rPr>
          <w:t xml:space="preserve">ditor’s Note: Security aspects of </w:t>
        </w:r>
        <w:r>
          <w:rPr>
            <w:color w:val="FF0000"/>
            <w:lang w:val="en-US" w:eastAsia="zh-CN"/>
          </w:rPr>
          <w:t xml:space="preserve">feature </w:t>
        </w:r>
        <w:r w:rsidRPr="008A77DA">
          <w:rPr>
            <w:color w:val="FF0000"/>
            <w:lang w:val="en-US" w:eastAsia="zh-CN"/>
          </w:rPr>
          <w:t>alignment is FFS</w:t>
        </w:r>
      </w:ins>
      <w:ins w:id="67" w:author="Lihui-3" w:date="2024-05-23T11:26:00Z">
        <w:r w:rsidR="009F62BF" w:rsidRPr="009F62BF">
          <w:t xml:space="preserve"> </w:t>
        </w:r>
        <w:r w:rsidR="009F62BF" w:rsidRPr="009F62BF">
          <w:rPr>
            <w:color w:val="FF0000"/>
            <w:lang w:val="en-US" w:eastAsia="zh-CN"/>
          </w:rPr>
          <w:t>and whether feature alignment is needed is FFS</w:t>
        </w:r>
      </w:ins>
      <w:ins w:id="68" w:author="Lihui-2" w:date="2024-05-22T15:00:00Z">
        <w:r w:rsidRPr="008A77DA">
          <w:rPr>
            <w:color w:val="FF0000"/>
            <w:lang w:val="en-US" w:eastAsia="zh-CN"/>
          </w:rPr>
          <w:t>.</w:t>
        </w:r>
      </w:ins>
    </w:p>
    <w:p w14:paraId="6A80445A" w14:textId="25B2C657" w:rsidR="00332943" w:rsidRPr="008A77DA" w:rsidRDefault="008A77DA">
      <w:pPr>
        <w:keepLines/>
        <w:ind w:left="1135" w:hanging="851"/>
        <w:rPr>
          <w:ins w:id="69" w:author="Lihui-2" w:date="2024-05-22T14:43:00Z"/>
          <w:color w:val="FF0000"/>
          <w:lang w:val="en-US" w:eastAsia="zh-CN"/>
          <w:rPrChange w:id="70" w:author="Lihui-2" w:date="2024-05-22T15:00:00Z">
            <w:rPr>
              <w:ins w:id="71" w:author="Lihui-2" w:date="2024-05-22T14:43:00Z"/>
              <w:lang w:eastAsia="zh-CN"/>
            </w:rPr>
          </w:rPrChange>
        </w:rPr>
        <w:pPrChange w:id="72" w:author="Lihui-2" w:date="2024-05-22T15:00:00Z">
          <w:pPr/>
        </w:pPrChange>
      </w:pPr>
      <w:ins w:id="73" w:author="Lihui-2" w:date="2024-05-22T15:00:00Z">
        <w:r w:rsidRPr="008A77DA">
          <w:rPr>
            <w:rFonts w:hint="eastAsia"/>
            <w:color w:val="FF0000"/>
            <w:lang w:val="en-US" w:eastAsia="zh-CN"/>
          </w:rPr>
          <w:t>E</w:t>
        </w:r>
        <w:r w:rsidRPr="008A77DA">
          <w:rPr>
            <w:color w:val="FF0000"/>
            <w:lang w:val="en-US" w:eastAsia="zh-CN"/>
          </w:rPr>
          <w:t xml:space="preserve">ditor’s Note: </w:t>
        </w:r>
      </w:ins>
      <w:ins w:id="74" w:author="Lihui-2" w:date="2024-05-22T15:01:00Z">
        <w:r>
          <w:rPr>
            <w:color w:val="FF0000"/>
            <w:lang w:val="en-US" w:eastAsia="zh-CN"/>
          </w:rPr>
          <w:t>which entity</w:t>
        </w:r>
      </w:ins>
      <w:ins w:id="75" w:author="Lihui-2" w:date="2024-05-22T15:00:00Z">
        <w:r w:rsidRPr="008A77DA">
          <w:rPr>
            <w:color w:val="FF0000"/>
            <w:lang w:val="en-US" w:eastAsia="zh-CN"/>
          </w:rPr>
          <w:t xml:space="preserve"> perform</w:t>
        </w:r>
      </w:ins>
      <w:ins w:id="76" w:author="Lihui-2" w:date="2024-05-22T15:01:00Z">
        <w:r>
          <w:rPr>
            <w:color w:val="FF0000"/>
            <w:lang w:val="en-US" w:eastAsia="zh-CN"/>
          </w:rPr>
          <w:t>s</w:t>
        </w:r>
      </w:ins>
      <w:ins w:id="77" w:author="Lihui-2" w:date="2024-05-22T15:00:00Z">
        <w:r w:rsidRPr="008A77DA">
          <w:rPr>
            <w:color w:val="FF0000"/>
            <w:lang w:val="en-US" w:eastAsia="zh-CN"/>
          </w:rPr>
          <w:t xml:space="preserve"> the sample alignment should be aligned with SA2, which is FFS.</w:t>
        </w:r>
      </w:ins>
    </w:p>
    <w:p w14:paraId="0E4A5C8C" w14:textId="77777777" w:rsidR="00332943" w:rsidRPr="00332943" w:rsidRDefault="00332943">
      <w:pPr>
        <w:rPr>
          <w:ins w:id="78" w:author="Lihui" w:date="2024-05-13T18:55:00Z"/>
          <w:lang w:val="en-US" w:eastAsia="zh-CN"/>
          <w:rPrChange w:id="79" w:author="Lihui-2" w:date="2024-05-22T14:43:00Z">
            <w:rPr>
              <w:ins w:id="80" w:author="Lihui" w:date="2024-05-13T18:55:00Z"/>
              <w:lang w:eastAsia="zh-CN"/>
            </w:rPr>
          </w:rPrChange>
        </w:rPr>
        <w:pPrChange w:id="81" w:author="Lihui" w:date="2024-05-22T14:28:00Z">
          <w:pPr>
            <w:pStyle w:val="affc"/>
            <w:numPr>
              <w:numId w:val="25"/>
            </w:numPr>
            <w:ind w:left="360" w:hanging="360"/>
          </w:pPr>
        </w:pPrChange>
      </w:pPr>
    </w:p>
    <w:p w14:paraId="13CAAC67" w14:textId="77777777" w:rsidR="00617D88" w:rsidRDefault="00617D88" w:rsidP="00617D88">
      <w:pPr>
        <w:pStyle w:val="30"/>
        <w:rPr>
          <w:ins w:id="82" w:author="Lihui" w:date="2024-05-13T18:55:00Z"/>
        </w:rPr>
      </w:pPr>
      <w:bookmarkStart w:id="83" w:name="_Toc56501636"/>
      <w:bookmarkStart w:id="84" w:name="_Toc513475455"/>
      <w:bookmarkStart w:id="85" w:name="_Toc95076620"/>
      <w:bookmarkStart w:id="86" w:name="_Toc106618439"/>
      <w:bookmarkStart w:id="87" w:name="_Toc49376122"/>
      <w:bookmarkStart w:id="88" w:name="_Toc48930873"/>
      <w:bookmarkStart w:id="89" w:name="_Toc164765892"/>
      <w:bookmarkStart w:id="90" w:name="_Toc164765995"/>
      <w:bookmarkStart w:id="91" w:name="_Toc164766033"/>
      <w:ins w:id="92" w:author="Lihui" w:date="2024-05-13T18:55:00Z">
        <w:r>
          <w:lastRenderedPageBreak/>
          <w:t>6.Y.3</w:t>
        </w:r>
        <w:r>
          <w:tab/>
          <w:t>Evaluation</w:t>
        </w:r>
        <w:bookmarkEnd w:id="83"/>
        <w:bookmarkEnd w:id="84"/>
        <w:bookmarkEnd w:id="85"/>
        <w:bookmarkEnd w:id="86"/>
        <w:bookmarkEnd w:id="87"/>
        <w:bookmarkEnd w:id="88"/>
        <w:bookmarkEnd w:id="89"/>
        <w:bookmarkEnd w:id="90"/>
        <w:bookmarkEnd w:id="91"/>
      </w:ins>
    </w:p>
    <w:p w14:paraId="61449A06" w14:textId="77777777" w:rsidR="00617D88" w:rsidRPr="001906E5" w:rsidRDefault="00617D88" w:rsidP="00617D88">
      <w:pPr>
        <w:rPr>
          <w:ins w:id="93" w:author="Lihui" w:date="2024-05-13T18:55:00Z"/>
          <w:lang w:eastAsia="zh-CN"/>
        </w:rPr>
      </w:pPr>
      <w:ins w:id="94" w:author="Lihui" w:date="2024-05-13T18:55:00Z">
        <w:r>
          <w:rPr>
            <w:rFonts w:hint="eastAsia"/>
            <w:lang w:eastAsia="zh-CN"/>
          </w:rPr>
          <w:t>T</w:t>
        </w:r>
        <w:r>
          <w:rPr>
            <w:lang w:eastAsia="zh-CN"/>
          </w:rPr>
          <w:t>BD.</w:t>
        </w:r>
      </w:ins>
    </w:p>
    <w:p w14:paraId="1FD5B146" w14:textId="77777777" w:rsidR="00617D88" w:rsidRPr="006D71E8" w:rsidRDefault="00617D88" w:rsidP="00617D88">
      <w:pPr>
        <w:rPr>
          <w:ins w:id="95" w:author="Lihui" w:date="2024-05-13T18:55:00Z"/>
          <w:noProof/>
          <w:lang w:eastAsia="zh-CN"/>
        </w:rPr>
      </w:pPr>
    </w:p>
    <w:p w14:paraId="216C026A" w14:textId="77777777" w:rsidR="00943C27" w:rsidRDefault="00943C27" w:rsidP="00943C27">
      <w:pPr>
        <w:jc w:val="center"/>
        <w:rPr>
          <w:noProof/>
          <w:sz w:val="52"/>
          <w:lang w:eastAsia="zh-CN"/>
        </w:rPr>
      </w:pPr>
      <w:r>
        <w:rPr>
          <w:noProof/>
          <w:sz w:val="52"/>
          <w:lang w:eastAsia="zh-CN"/>
        </w:rPr>
        <w:t>**** End of Change****</w:t>
      </w:r>
    </w:p>
    <w:sectPr w:rsidR="00943C2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86820" w14:textId="77777777" w:rsidR="003F144D" w:rsidRDefault="003F144D">
      <w:r>
        <w:separator/>
      </w:r>
    </w:p>
  </w:endnote>
  <w:endnote w:type="continuationSeparator" w:id="0">
    <w:p w14:paraId="79194C85" w14:textId="77777777" w:rsidR="003F144D" w:rsidRDefault="003F144D">
      <w:r>
        <w:continuationSeparator/>
      </w:r>
    </w:p>
  </w:endnote>
  <w:endnote w:type="continuationNotice" w:id="1">
    <w:p w14:paraId="50275945" w14:textId="77777777" w:rsidR="003F144D" w:rsidRDefault="003F1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20EDF" w14:textId="77777777" w:rsidR="003F144D" w:rsidRDefault="003F144D">
      <w:r>
        <w:separator/>
      </w:r>
    </w:p>
  </w:footnote>
  <w:footnote w:type="continuationSeparator" w:id="0">
    <w:p w14:paraId="4C758825" w14:textId="77777777" w:rsidR="003F144D" w:rsidRDefault="003F144D">
      <w:r>
        <w:continuationSeparator/>
      </w:r>
    </w:p>
  </w:footnote>
  <w:footnote w:type="continuationNotice" w:id="1">
    <w:p w14:paraId="7120B893" w14:textId="77777777" w:rsidR="003F144D" w:rsidRDefault="003F14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061310"/>
    <w:multiLevelType w:val="hybridMultilevel"/>
    <w:tmpl w:val="A3D0E650"/>
    <w:lvl w:ilvl="0" w:tplc="459C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1"/>
  </w:num>
  <w:num w:numId="7">
    <w:abstractNumId w:val="12"/>
  </w:num>
  <w:num w:numId="8">
    <w:abstractNumId w:val="23"/>
  </w:num>
  <w:num w:numId="9">
    <w:abstractNumId w:val="21"/>
  </w:num>
  <w:num w:numId="10">
    <w:abstractNumId w:val="22"/>
  </w:num>
  <w:num w:numId="11">
    <w:abstractNumId w:val="15"/>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9"/>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rson w15:author="Lihui-2">
    <w15:presenceInfo w15:providerId="None" w15:userId="Lihui-2"/>
  </w15:person>
  <w15:person w15:author="Lihui-3">
    <w15:presenceInfo w15:providerId="None" w15:userId="Li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4D2"/>
    <w:rsid w:val="00012515"/>
    <w:rsid w:val="00030D6B"/>
    <w:rsid w:val="000328ED"/>
    <w:rsid w:val="00033424"/>
    <w:rsid w:val="0003405A"/>
    <w:rsid w:val="000362AB"/>
    <w:rsid w:val="00046389"/>
    <w:rsid w:val="000463C9"/>
    <w:rsid w:val="00055499"/>
    <w:rsid w:val="00062084"/>
    <w:rsid w:val="000702E5"/>
    <w:rsid w:val="000715D3"/>
    <w:rsid w:val="0007272C"/>
    <w:rsid w:val="00074722"/>
    <w:rsid w:val="000763D6"/>
    <w:rsid w:val="000819D8"/>
    <w:rsid w:val="0008216D"/>
    <w:rsid w:val="00082F3C"/>
    <w:rsid w:val="0009013C"/>
    <w:rsid w:val="00090227"/>
    <w:rsid w:val="000934A6"/>
    <w:rsid w:val="00095923"/>
    <w:rsid w:val="000A2C6C"/>
    <w:rsid w:val="000A4660"/>
    <w:rsid w:val="000A52D5"/>
    <w:rsid w:val="000D1B5B"/>
    <w:rsid w:val="000D2348"/>
    <w:rsid w:val="000D4042"/>
    <w:rsid w:val="000E23CC"/>
    <w:rsid w:val="000E4BD8"/>
    <w:rsid w:val="000F235D"/>
    <w:rsid w:val="0010401F"/>
    <w:rsid w:val="001072D8"/>
    <w:rsid w:val="00107F2C"/>
    <w:rsid w:val="00112FC3"/>
    <w:rsid w:val="00115D85"/>
    <w:rsid w:val="00120194"/>
    <w:rsid w:val="00123D4D"/>
    <w:rsid w:val="00124005"/>
    <w:rsid w:val="0013473F"/>
    <w:rsid w:val="00145E4D"/>
    <w:rsid w:val="00147E94"/>
    <w:rsid w:val="0015638B"/>
    <w:rsid w:val="00162616"/>
    <w:rsid w:val="001652A8"/>
    <w:rsid w:val="00173FA3"/>
    <w:rsid w:val="00175634"/>
    <w:rsid w:val="00181BBB"/>
    <w:rsid w:val="00184570"/>
    <w:rsid w:val="00184B6F"/>
    <w:rsid w:val="0018558A"/>
    <w:rsid w:val="001861E5"/>
    <w:rsid w:val="00186610"/>
    <w:rsid w:val="001869BD"/>
    <w:rsid w:val="00187261"/>
    <w:rsid w:val="00195D64"/>
    <w:rsid w:val="001A0F59"/>
    <w:rsid w:val="001A0FF0"/>
    <w:rsid w:val="001A3830"/>
    <w:rsid w:val="001A6578"/>
    <w:rsid w:val="001B1652"/>
    <w:rsid w:val="001B5ADB"/>
    <w:rsid w:val="001C0C7B"/>
    <w:rsid w:val="001C3EC8"/>
    <w:rsid w:val="001D0489"/>
    <w:rsid w:val="001D2BD4"/>
    <w:rsid w:val="001D6911"/>
    <w:rsid w:val="001F0E26"/>
    <w:rsid w:val="001F197B"/>
    <w:rsid w:val="001F3E25"/>
    <w:rsid w:val="001F52B8"/>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22EF"/>
    <w:rsid w:val="002353E8"/>
    <w:rsid w:val="00237AF3"/>
    <w:rsid w:val="00240A1E"/>
    <w:rsid w:val="00241DE2"/>
    <w:rsid w:val="00242751"/>
    <w:rsid w:val="00242804"/>
    <w:rsid w:val="00244C9A"/>
    <w:rsid w:val="002453A5"/>
    <w:rsid w:val="002454EC"/>
    <w:rsid w:val="00247216"/>
    <w:rsid w:val="00261134"/>
    <w:rsid w:val="002612A8"/>
    <w:rsid w:val="00262304"/>
    <w:rsid w:val="00267E2C"/>
    <w:rsid w:val="00272B25"/>
    <w:rsid w:val="0027390E"/>
    <w:rsid w:val="002960F7"/>
    <w:rsid w:val="00296FEF"/>
    <w:rsid w:val="002A1857"/>
    <w:rsid w:val="002A4B5F"/>
    <w:rsid w:val="002C0481"/>
    <w:rsid w:val="002C1143"/>
    <w:rsid w:val="002C7F38"/>
    <w:rsid w:val="002D28BE"/>
    <w:rsid w:val="002D4748"/>
    <w:rsid w:val="002F48EB"/>
    <w:rsid w:val="002F5E8B"/>
    <w:rsid w:val="003003EE"/>
    <w:rsid w:val="00301898"/>
    <w:rsid w:val="00306127"/>
    <w:rsid w:val="0030628A"/>
    <w:rsid w:val="003173CA"/>
    <w:rsid w:val="00321562"/>
    <w:rsid w:val="003222FE"/>
    <w:rsid w:val="00322BAF"/>
    <w:rsid w:val="003254BC"/>
    <w:rsid w:val="00327EE7"/>
    <w:rsid w:val="00331DA7"/>
    <w:rsid w:val="00332943"/>
    <w:rsid w:val="0035122B"/>
    <w:rsid w:val="00353451"/>
    <w:rsid w:val="00354721"/>
    <w:rsid w:val="003608C6"/>
    <w:rsid w:val="00361A59"/>
    <w:rsid w:val="0036470D"/>
    <w:rsid w:val="00371032"/>
    <w:rsid w:val="00371B44"/>
    <w:rsid w:val="00375189"/>
    <w:rsid w:val="00383C31"/>
    <w:rsid w:val="00385FA2"/>
    <w:rsid w:val="003875BB"/>
    <w:rsid w:val="00395E15"/>
    <w:rsid w:val="003A2E41"/>
    <w:rsid w:val="003A43ED"/>
    <w:rsid w:val="003A5DCE"/>
    <w:rsid w:val="003B0EFB"/>
    <w:rsid w:val="003B75A5"/>
    <w:rsid w:val="003C122B"/>
    <w:rsid w:val="003C5A97"/>
    <w:rsid w:val="003C7A04"/>
    <w:rsid w:val="003D397C"/>
    <w:rsid w:val="003D3F03"/>
    <w:rsid w:val="003D40C7"/>
    <w:rsid w:val="003E18B8"/>
    <w:rsid w:val="003E20E0"/>
    <w:rsid w:val="003F144D"/>
    <w:rsid w:val="003F2EAD"/>
    <w:rsid w:val="003F398C"/>
    <w:rsid w:val="003F52B2"/>
    <w:rsid w:val="003F5B7D"/>
    <w:rsid w:val="00400E81"/>
    <w:rsid w:val="004075D5"/>
    <w:rsid w:val="004205A6"/>
    <w:rsid w:val="00426FE0"/>
    <w:rsid w:val="0043224A"/>
    <w:rsid w:val="00432FC7"/>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42F"/>
    <w:rsid w:val="004905F3"/>
    <w:rsid w:val="004959AC"/>
    <w:rsid w:val="004A054A"/>
    <w:rsid w:val="004A6C75"/>
    <w:rsid w:val="004A7221"/>
    <w:rsid w:val="004B3753"/>
    <w:rsid w:val="004B4CD0"/>
    <w:rsid w:val="004B5D85"/>
    <w:rsid w:val="004C31D2"/>
    <w:rsid w:val="004D3209"/>
    <w:rsid w:val="004D55C2"/>
    <w:rsid w:val="004D5E95"/>
    <w:rsid w:val="004F3275"/>
    <w:rsid w:val="004F6464"/>
    <w:rsid w:val="005060EC"/>
    <w:rsid w:val="00521131"/>
    <w:rsid w:val="00524B02"/>
    <w:rsid w:val="0052539C"/>
    <w:rsid w:val="00527C0B"/>
    <w:rsid w:val="00531FDC"/>
    <w:rsid w:val="005378E6"/>
    <w:rsid w:val="005410F6"/>
    <w:rsid w:val="00543AD2"/>
    <w:rsid w:val="00544639"/>
    <w:rsid w:val="0055453D"/>
    <w:rsid w:val="005550BE"/>
    <w:rsid w:val="005570B1"/>
    <w:rsid w:val="005608BF"/>
    <w:rsid w:val="005729C4"/>
    <w:rsid w:val="00575466"/>
    <w:rsid w:val="0059227B"/>
    <w:rsid w:val="00593193"/>
    <w:rsid w:val="00593CB7"/>
    <w:rsid w:val="00597807"/>
    <w:rsid w:val="00597AE1"/>
    <w:rsid w:val="005A6BC8"/>
    <w:rsid w:val="005B0966"/>
    <w:rsid w:val="005B2A1C"/>
    <w:rsid w:val="005B6961"/>
    <w:rsid w:val="005B795D"/>
    <w:rsid w:val="005C278C"/>
    <w:rsid w:val="005D1B70"/>
    <w:rsid w:val="005E3646"/>
    <w:rsid w:val="005E4A6B"/>
    <w:rsid w:val="005E4FED"/>
    <w:rsid w:val="00601BC5"/>
    <w:rsid w:val="0060514A"/>
    <w:rsid w:val="00613820"/>
    <w:rsid w:val="00617D88"/>
    <w:rsid w:val="00650EB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1128"/>
    <w:rsid w:val="006B2156"/>
    <w:rsid w:val="006C45F4"/>
    <w:rsid w:val="006D340A"/>
    <w:rsid w:val="006D71E8"/>
    <w:rsid w:val="006E02C4"/>
    <w:rsid w:val="006E127D"/>
    <w:rsid w:val="006F1F5C"/>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41B3B"/>
    <w:rsid w:val="007600CC"/>
    <w:rsid w:val="0076060E"/>
    <w:rsid w:val="00760BB0"/>
    <w:rsid w:val="0076116D"/>
    <w:rsid w:val="0076157A"/>
    <w:rsid w:val="0076342D"/>
    <w:rsid w:val="007715B8"/>
    <w:rsid w:val="00775446"/>
    <w:rsid w:val="00782A4B"/>
    <w:rsid w:val="00784550"/>
    <w:rsid w:val="00784593"/>
    <w:rsid w:val="00790014"/>
    <w:rsid w:val="00793E38"/>
    <w:rsid w:val="007A00EF"/>
    <w:rsid w:val="007B19EA"/>
    <w:rsid w:val="007B5141"/>
    <w:rsid w:val="007C032B"/>
    <w:rsid w:val="007C0A2D"/>
    <w:rsid w:val="007C27B0"/>
    <w:rsid w:val="007C71CF"/>
    <w:rsid w:val="007D2023"/>
    <w:rsid w:val="007D2BC4"/>
    <w:rsid w:val="007D3B2D"/>
    <w:rsid w:val="007E22D1"/>
    <w:rsid w:val="007E537E"/>
    <w:rsid w:val="007F300B"/>
    <w:rsid w:val="008014C3"/>
    <w:rsid w:val="00802E57"/>
    <w:rsid w:val="00810766"/>
    <w:rsid w:val="008115DB"/>
    <w:rsid w:val="008234FF"/>
    <w:rsid w:val="00824E90"/>
    <w:rsid w:val="00827662"/>
    <w:rsid w:val="008364E9"/>
    <w:rsid w:val="00837781"/>
    <w:rsid w:val="00843C16"/>
    <w:rsid w:val="00850812"/>
    <w:rsid w:val="00864886"/>
    <w:rsid w:val="008721F4"/>
    <w:rsid w:val="00873599"/>
    <w:rsid w:val="00876B9A"/>
    <w:rsid w:val="008777D7"/>
    <w:rsid w:val="008841F2"/>
    <w:rsid w:val="00884CB9"/>
    <w:rsid w:val="008933BF"/>
    <w:rsid w:val="008A10C4"/>
    <w:rsid w:val="008A5E6E"/>
    <w:rsid w:val="008A77DA"/>
    <w:rsid w:val="008B0248"/>
    <w:rsid w:val="008B196D"/>
    <w:rsid w:val="008B4646"/>
    <w:rsid w:val="008D14C1"/>
    <w:rsid w:val="008D19C6"/>
    <w:rsid w:val="008D6BB4"/>
    <w:rsid w:val="008E7EB8"/>
    <w:rsid w:val="008F2C53"/>
    <w:rsid w:val="008F5F33"/>
    <w:rsid w:val="00902E43"/>
    <w:rsid w:val="0091046A"/>
    <w:rsid w:val="00916733"/>
    <w:rsid w:val="00924531"/>
    <w:rsid w:val="00926424"/>
    <w:rsid w:val="00926ABD"/>
    <w:rsid w:val="00930829"/>
    <w:rsid w:val="00931EBA"/>
    <w:rsid w:val="00943C27"/>
    <w:rsid w:val="0094537E"/>
    <w:rsid w:val="00947F4E"/>
    <w:rsid w:val="009527FB"/>
    <w:rsid w:val="00961525"/>
    <w:rsid w:val="009649CF"/>
    <w:rsid w:val="00966247"/>
    <w:rsid w:val="00966D47"/>
    <w:rsid w:val="0097383E"/>
    <w:rsid w:val="00976265"/>
    <w:rsid w:val="009779D9"/>
    <w:rsid w:val="00977EA4"/>
    <w:rsid w:val="00981831"/>
    <w:rsid w:val="00992312"/>
    <w:rsid w:val="00995CD2"/>
    <w:rsid w:val="009A0228"/>
    <w:rsid w:val="009A7353"/>
    <w:rsid w:val="009B09FF"/>
    <w:rsid w:val="009C0DED"/>
    <w:rsid w:val="009C1078"/>
    <w:rsid w:val="009C4A89"/>
    <w:rsid w:val="009D0005"/>
    <w:rsid w:val="009D2EB7"/>
    <w:rsid w:val="009E76ED"/>
    <w:rsid w:val="009F0A8C"/>
    <w:rsid w:val="009F1D81"/>
    <w:rsid w:val="009F3076"/>
    <w:rsid w:val="009F52EF"/>
    <w:rsid w:val="009F62BF"/>
    <w:rsid w:val="00A15061"/>
    <w:rsid w:val="00A21390"/>
    <w:rsid w:val="00A240C8"/>
    <w:rsid w:val="00A263D7"/>
    <w:rsid w:val="00A347A0"/>
    <w:rsid w:val="00A37D7F"/>
    <w:rsid w:val="00A407D0"/>
    <w:rsid w:val="00A4622D"/>
    <w:rsid w:val="00A46410"/>
    <w:rsid w:val="00A47BEF"/>
    <w:rsid w:val="00A57688"/>
    <w:rsid w:val="00A67FEA"/>
    <w:rsid w:val="00A71507"/>
    <w:rsid w:val="00A72CEE"/>
    <w:rsid w:val="00A8375F"/>
    <w:rsid w:val="00A84A94"/>
    <w:rsid w:val="00A858AB"/>
    <w:rsid w:val="00A86BF7"/>
    <w:rsid w:val="00A879AD"/>
    <w:rsid w:val="00A95340"/>
    <w:rsid w:val="00A96B4A"/>
    <w:rsid w:val="00AA2B27"/>
    <w:rsid w:val="00AA4353"/>
    <w:rsid w:val="00AA74EA"/>
    <w:rsid w:val="00AC0357"/>
    <w:rsid w:val="00AC1C6E"/>
    <w:rsid w:val="00AC53BE"/>
    <w:rsid w:val="00AD1DAA"/>
    <w:rsid w:val="00AD32A9"/>
    <w:rsid w:val="00AF1E23"/>
    <w:rsid w:val="00AF4A2A"/>
    <w:rsid w:val="00AF752C"/>
    <w:rsid w:val="00AF7AE5"/>
    <w:rsid w:val="00AF7F81"/>
    <w:rsid w:val="00B0133E"/>
    <w:rsid w:val="00B019B9"/>
    <w:rsid w:val="00B01AFF"/>
    <w:rsid w:val="00B03968"/>
    <w:rsid w:val="00B0407E"/>
    <w:rsid w:val="00B05CC7"/>
    <w:rsid w:val="00B2359B"/>
    <w:rsid w:val="00B27E39"/>
    <w:rsid w:val="00B350D8"/>
    <w:rsid w:val="00B354DE"/>
    <w:rsid w:val="00B407EE"/>
    <w:rsid w:val="00B40BAC"/>
    <w:rsid w:val="00B532C1"/>
    <w:rsid w:val="00B53F04"/>
    <w:rsid w:val="00B560E7"/>
    <w:rsid w:val="00B76763"/>
    <w:rsid w:val="00B7732B"/>
    <w:rsid w:val="00B81A9F"/>
    <w:rsid w:val="00B81AE4"/>
    <w:rsid w:val="00B85112"/>
    <w:rsid w:val="00B879F0"/>
    <w:rsid w:val="00BA181D"/>
    <w:rsid w:val="00BA2962"/>
    <w:rsid w:val="00BB189D"/>
    <w:rsid w:val="00BB6D00"/>
    <w:rsid w:val="00BB7919"/>
    <w:rsid w:val="00BC0131"/>
    <w:rsid w:val="00BC25AA"/>
    <w:rsid w:val="00BC4577"/>
    <w:rsid w:val="00BD1500"/>
    <w:rsid w:val="00BD3A0C"/>
    <w:rsid w:val="00C022E3"/>
    <w:rsid w:val="00C05A8D"/>
    <w:rsid w:val="00C06633"/>
    <w:rsid w:val="00C076EC"/>
    <w:rsid w:val="00C24A40"/>
    <w:rsid w:val="00C26F35"/>
    <w:rsid w:val="00C31DB8"/>
    <w:rsid w:val="00C32234"/>
    <w:rsid w:val="00C3540F"/>
    <w:rsid w:val="00C36DBC"/>
    <w:rsid w:val="00C42F59"/>
    <w:rsid w:val="00C4712D"/>
    <w:rsid w:val="00C527FF"/>
    <w:rsid w:val="00C547BC"/>
    <w:rsid w:val="00C555C9"/>
    <w:rsid w:val="00C62804"/>
    <w:rsid w:val="00C7535B"/>
    <w:rsid w:val="00C769CE"/>
    <w:rsid w:val="00C85215"/>
    <w:rsid w:val="00C878B9"/>
    <w:rsid w:val="00C94F55"/>
    <w:rsid w:val="00CA569D"/>
    <w:rsid w:val="00CA5F91"/>
    <w:rsid w:val="00CA755F"/>
    <w:rsid w:val="00CA7D62"/>
    <w:rsid w:val="00CB07A8"/>
    <w:rsid w:val="00CC1DCD"/>
    <w:rsid w:val="00CC22D7"/>
    <w:rsid w:val="00CC614C"/>
    <w:rsid w:val="00CD4A57"/>
    <w:rsid w:val="00CE2F31"/>
    <w:rsid w:val="00CF1037"/>
    <w:rsid w:val="00CF26EC"/>
    <w:rsid w:val="00D05632"/>
    <w:rsid w:val="00D332D8"/>
    <w:rsid w:val="00D33604"/>
    <w:rsid w:val="00D36688"/>
    <w:rsid w:val="00D37B08"/>
    <w:rsid w:val="00D437FF"/>
    <w:rsid w:val="00D5130C"/>
    <w:rsid w:val="00D5246B"/>
    <w:rsid w:val="00D561D5"/>
    <w:rsid w:val="00D6108F"/>
    <w:rsid w:val="00D62265"/>
    <w:rsid w:val="00D64B5D"/>
    <w:rsid w:val="00D717D8"/>
    <w:rsid w:val="00D74E10"/>
    <w:rsid w:val="00D84A6D"/>
    <w:rsid w:val="00D8512E"/>
    <w:rsid w:val="00D92EA4"/>
    <w:rsid w:val="00D9681C"/>
    <w:rsid w:val="00DA0237"/>
    <w:rsid w:val="00DA1D88"/>
    <w:rsid w:val="00DA1E58"/>
    <w:rsid w:val="00DA3A42"/>
    <w:rsid w:val="00DB1AEA"/>
    <w:rsid w:val="00DB434A"/>
    <w:rsid w:val="00DC09D6"/>
    <w:rsid w:val="00DD7663"/>
    <w:rsid w:val="00DE3424"/>
    <w:rsid w:val="00DE4433"/>
    <w:rsid w:val="00DE4EF2"/>
    <w:rsid w:val="00DE65A0"/>
    <w:rsid w:val="00DF2C0E"/>
    <w:rsid w:val="00E043BA"/>
    <w:rsid w:val="00E04DB6"/>
    <w:rsid w:val="00E06FFB"/>
    <w:rsid w:val="00E1187D"/>
    <w:rsid w:val="00E134B4"/>
    <w:rsid w:val="00E20DFE"/>
    <w:rsid w:val="00E30155"/>
    <w:rsid w:val="00E3047F"/>
    <w:rsid w:val="00E31600"/>
    <w:rsid w:val="00E4090E"/>
    <w:rsid w:val="00E431FF"/>
    <w:rsid w:val="00E529B7"/>
    <w:rsid w:val="00E6005D"/>
    <w:rsid w:val="00E66863"/>
    <w:rsid w:val="00E73612"/>
    <w:rsid w:val="00E85386"/>
    <w:rsid w:val="00E91FE1"/>
    <w:rsid w:val="00EA370C"/>
    <w:rsid w:val="00EA5E95"/>
    <w:rsid w:val="00EC2D2D"/>
    <w:rsid w:val="00ED2135"/>
    <w:rsid w:val="00ED4954"/>
    <w:rsid w:val="00EE0943"/>
    <w:rsid w:val="00EE33A2"/>
    <w:rsid w:val="00EF0A56"/>
    <w:rsid w:val="00EF515C"/>
    <w:rsid w:val="00F01562"/>
    <w:rsid w:val="00F01639"/>
    <w:rsid w:val="00F179E1"/>
    <w:rsid w:val="00F249FD"/>
    <w:rsid w:val="00F35A3D"/>
    <w:rsid w:val="00F413DD"/>
    <w:rsid w:val="00F44C3B"/>
    <w:rsid w:val="00F44F5D"/>
    <w:rsid w:val="00F518DA"/>
    <w:rsid w:val="00F51921"/>
    <w:rsid w:val="00F63280"/>
    <w:rsid w:val="00F6652E"/>
    <w:rsid w:val="00F67A1C"/>
    <w:rsid w:val="00F812B4"/>
    <w:rsid w:val="00F82C5B"/>
    <w:rsid w:val="00F8439D"/>
    <w:rsid w:val="00F84A5A"/>
    <w:rsid w:val="00F8555F"/>
    <w:rsid w:val="00F86A8B"/>
    <w:rsid w:val="00F9311E"/>
    <w:rsid w:val="00F937BB"/>
    <w:rsid w:val="00F9774E"/>
    <w:rsid w:val="00F978A6"/>
    <w:rsid w:val="00FC7A11"/>
    <w:rsid w:val="00FE39EC"/>
    <w:rsid w:val="00FE47F6"/>
    <w:rsid w:val="00FF1803"/>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18B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Char"/>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 w:type="character" w:customStyle="1" w:styleId="31">
    <w:name w:val="标题 3 字符"/>
    <w:aliases w:val="h3 字符"/>
    <w:basedOn w:val="a0"/>
    <w:link w:val="30"/>
    <w:rsid w:val="00741B3B"/>
    <w:rPr>
      <w:rFonts w:ascii="Arial" w:hAnsi="Arial"/>
      <w:sz w:val="28"/>
      <w:lang w:val="en-GB" w:eastAsia="en-US"/>
    </w:rPr>
  </w:style>
  <w:style w:type="character" w:customStyle="1" w:styleId="B1Char">
    <w:name w:val="B1 Char"/>
    <w:link w:val="B1"/>
    <w:qFormat/>
    <w:rsid w:val="001F52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0D5AF822-8B93-4CCD-91F8-10921EEBD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Lihui-3</cp:lastModifiedBy>
  <cp:revision>4</cp:revision>
  <cp:lastPrinted>1900-01-02T18:00:00Z</cp:lastPrinted>
  <dcterms:created xsi:type="dcterms:W3CDTF">2024-05-23T03:27:00Z</dcterms:created>
  <dcterms:modified xsi:type="dcterms:W3CDTF">2024-05-23T09:16:00Z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